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7D6A" w14:textId="7AA83628" w:rsidR="007F4647" w:rsidRPr="002C4293" w:rsidRDefault="007F4647" w:rsidP="007F4647">
      <w:pPr>
        <w:tabs>
          <w:tab w:val="right" w:pos="9638"/>
        </w:tabs>
        <w:rPr>
          <w:rFonts w:ascii="Arial" w:hAnsi="Arial" w:cs="Arial"/>
          <w:b/>
        </w:rPr>
      </w:pPr>
      <w:r w:rsidRPr="002C4293">
        <w:rPr>
          <w:rFonts w:ascii="Arial" w:hAnsi="Arial" w:cs="Arial"/>
          <w:b/>
        </w:rPr>
        <w:t>TSG SA Meeting #10</w:t>
      </w:r>
      <w:r w:rsidR="001443A9">
        <w:rPr>
          <w:rFonts w:ascii="Arial" w:hAnsi="Arial" w:cs="Arial"/>
          <w:b/>
        </w:rPr>
        <w:t>5</w:t>
      </w:r>
      <w:r w:rsidRPr="002C4293">
        <w:rPr>
          <w:rFonts w:ascii="Arial" w:hAnsi="Arial" w:cs="Arial"/>
          <w:b/>
        </w:rPr>
        <w:tab/>
        <w:t>SP-24</w:t>
      </w:r>
      <w:r w:rsidR="00F57421">
        <w:rPr>
          <w:rFonts w:ascii="Arial" w:hAnsi="Arial" w:cs="Arial"/>
          <w:b/>
        </w:rPr>
        <w:t>1383</w:t>
      </w:r>
    </w:p>
    <w:p w14:paraId="6BF799A1" w14:textId="26FF99BD" w:rsidR="001443A9" w:rsidRPr="00896BFB" w:rsidRDefault="001443A9" w:rsidP="001443A9">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sidR="004A64E5">
        <w:rPr>
          <w:rFonts w:ascii="Arial" w:hAnsi="Arial" w:cs="Arial"/>
          <w:b/>
          <w:bCs/>
          <w:noProof/>
        </w:rPr>
        <w:t xml:space="preserve">                              </w:t>
      </w:r>
      <w:r w:rsidR="004A64E5">
        <w:rPr>
          <w:b/>
          <w:noProof/>
          <w:color w:val="3333FF"/>
        </w:rPr>
        <w:t>(revision of SP-241332)</w:t>
      </w:r>
    </w:p>
    <w:p w14:paraId="21EB75B7" w14:textId="77777777" w:rsidR="007F4647" w:rsidRDefault="007F4647" w:rsidP="007F4647">
      <w:pPr>
        <w:tabs>
          <w:tab w:val="right" w:pos="9638"/>
        </w:tabs>
        <w:rPr>
          <w:rFonts w:ascii="Arial" w:hAnsi="Arial" w:cs="Arial"/>
          <w:b/>
        </w:rPr>
      </w:pPr>
    </w:p>
    <w:p w14:paraId="6C21A8D1" w14:textId="73C8ABAA"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w:t>
      </w:r>
      <w:r w:rsidR="00530894">
        <w:rPr>
          <w:rFonts w:ascii="Arial" w:hAnsi="Arial" w:cs="Arial"/>
          <w:b/>
          <w:sz w:val="20"/>
          <w:szCs w:val="20"/>
        </w:rPr>
        <w:t>(rapporteur)</w:t>
      </w:r>
      <w:r w:rsidR="00B475A4" w:rsidRPr="007F4647">
        <w:rPr>
          <w:rFonts w:ascii="Arial" w:hAnsi="Arial" w:cs="Arial"/>
          <w:b/>
          <w:sz w:val="20"/>
          <w:szCs w:val="20"/>
        </w:rPr>
        <w:t>, MediaTek Inc</w:t>
      </w:r>
      <w:r w:rsidR="00CC0475">
        <w:rPr>
          <w:rFonts w:ascii="Arial" w:hAnsi="Arial" w:cs="Arial"/>
          <w:b/>
          <w:sz w:val="20"/>
          <w:szCs w:val="20"/>
        </w:rPr>
        <w:t>.</w:t>
      </w:r>
      <w:bookmarkStart w:id="0" w:name="_GoBack"/>
      <w:bookmarkEnd w:id="0"/>
      <w:r w:rsidR="00530894">
        <w:rPr>
          <w:rFonts w:ascii="Arial" w:hAnsi="Arial" w:cs="Arial"/>
          <w:b/>
          <w:sz w:val="20"/>
          <w:szCs w:val="20"/>
        </w:rPr>
        <w:t>(rapporteur)</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11BF9F0"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0F415F" w:rsidRPr="007F4647">
        <w:rPr>
          <w:rFonts w:ascii="Arial" w:eastAsia="Batang" w:hAnsi="Arial"/>
          <w:b/>
          <w:sz w:val="20"/>
          <w:szCs w:val="20"/>
          <w:lang w:eastAsia="zh-CN"/>
        </w:rPr>
        <w:t>30.1</w:t>
      </w:r>
    </w:p>
    <w:p w14:paraId="212DEEFC" w14:textId="77777777" w:rsidR="00721B36" w:rsidRPr="007F4647" w:rsidRDefault="00721B36" w:rsidP="00721B36">
      <w:pPr>
        <w:tabs>
          <w:tab w:val="left" w:pos="2127"/>
        </w:tabs>
        <w:ind w:left="2127" w:hanging="2127"/>
        <w:jc w:val="both"/>
        <w:outlineLvl w:val="0"/>
        <w:rPr>
          <w:rFonts w:ascii="Arial" w:eastAsia="等线"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w:t>
      </w:r>
      <w:r w:rsidRPr="00DE7EF7">
        <w:rPr>
          <w:i w:val="0"/>
        </w:rPr>
        <w:lastRenderedPageBreak/>
        <w:t>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1" w:name="_Hlk85617161"/>
      <w:r w:rsidRPr="00DE7EF7">
        <w:rPr>
          <w:i w:val="0"/>
        </w:rPr>
        <w:t xml:space="preserve">The aim of this study work is to investigate and identify potential architecture and system level enhancements to </w:t>
      </w:r>
      <w:bookmarkEnd w:id="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606BA4D7" w:rsidR="00A047DA" w:rsidRPr="00A778D8" w:rsidRDefault="00A047DA" w:rsidP="00351AE2">
      <w:pPr>
        <w:pStyle w:val="B1"/>
        <w:ind w:left="852"/>
      </w:pPr>
      <w:r w:rsidRPr="00A778D8">
        <w:t>-</w:t>
      </w:r>
      <w:r w:rsidRPr="00A778D8">
        <w:tab/>
      </w:r>
      <w:r w:rsidRPr="004F0D64">
        <w:t>WT1.2 –</w:t>
      </w:r>
      <w:del w:id="2" w:author="vivo" w:date="2024-09-12T08:25:00Z">
        <w:r w:rsidRPr="004F0D64" w:rsidDel="00185D41">
          <w:delText>Study whether (and how) to support model transfer/delivery to the UE according to RAN1/RAN2 considerations</w:delText>
        </w:r>
        <w:r w:rsidR="000E47FA" w:rsidRPr="004F0D64" w:rsidDel="00185D41">
          <w:delText xml:space="preserve"> documented in 3GPP TR 38.843</w:delText>
        </w:r>
        <w:r w:rsidR="00710D0D" w:rsidRPr="004F0D64" w:rsidDel="00185D41">
          <w:delText xml:space="preserve"> clause 7.1.2.4</w:delText>
        </w:r>
        <w:r w:rsidRPr="004F0D64" w:rsidDel="00185D41">
          <w:delText>, including potential enhancements to policy control</w:delText>
        </w:r>
        <w:r w:rsidR="00D930E7" w:rsidRPr="004F0D64" w:rsidDel="00185D41">
          <w:delText xml:space="preserve"> and OAM</w:delText>
        </w:r>
        <w:r w:rsidRPr="004F0D64" w:rsidDel="00185D41">
          <w:delText xml:space="preserve">. Whether and what entities or functions transfer the AI/ML model or information to the UE will be studied as part of the work. This WT will also discuss the </w:delText>
        </w:r>
        <w:r w:rsidR="00EA55C0" w:rsidRPr="004F0D64" w:rsidDel="00185D41">
          <w:delText xml:space="preserve">possible </w:delText>
        </w:r>
        <w:r w:rsidRPr="004F0D64" w:rsidDel="00185D41">
          <w:delText>data leakage from the operator</w:delText>
        </w:r>
        <w:r w:rsidR="00075AD7" w:rsidRPr="004F0D64" w:rsidDel="00185D41">
          <w:delText>’</w:delText>
        </w:r>
        <w:r w:rsidRPr="004F0D64" w:rsidDel="00185D41">
          <w:delText>s domain which should be avoided</w:delText>
        </w:r>
      </w:del>
      <w:ins w:id="3" w:author="vivo" w:date="2024-09-12T08:25:00Z">
        <w:r w:rsidR="00185D41">
          <w:t>void</w:t>
        </w:r>
      </w:ins>
      <w:r w:rsidRPr="004F0D64">
        <w:t>.</w:t>
      </w:r>
    </w:p>
    <w:p w14:paraId="1D1EB270" w14:textId="3C9E2AD3" w:rsidR="00A047DA" w:rsidRPr="00A778D8" w:rsidRDefault="00A047DA" w:rsidP="00351AE2">
      <w:pPr>
        <w:pStyle w:val="B1"/>
        <w:ind w:left="852"/>
      </w:pPr>
      <w:r w:rsidRPr="00A778D8">
        <w:rPr>
          <w:b/>
          <w:bCs/>
        </w:rPr>
        <w:t>-</w:t>
      </w:r>
      <w:r w:rsidRPr="00A778D8">
        <w:rPr>
          <w:b/>
          <w:bCs/>
        </w:rPr>
        <w:tab/>
      </w:r>
      <w:r w:rsidRPr="00A778D8">
        <w:t>WT1.3</w:t>
      </w:r>
      <w:del w:id="4" w:author="Mehrdad" w:date="2024-09-12T02:02:00Z">
        <w:r w:rsidRPr="00A778D8" w:rsidDel="00FD1DD9">
          <w:delText>:</w:delText>
        </w:r>
      </w:del>
      <w:ins w:id="5" w:author="Mehrdad" w:date="2024-09-12T02:02:00Z">
        <w:r w:rsidR="00FD1DD9" w:rsidRPr="00FD1DD9">
          <w:t xml:space="preserve"> </w:t>
        </w:r>
        <w:r w:rsidR="00FD1DD9">
          <w:t>–</w:t>
        </w:r>
      </w:ins>
      <w:del w:id="6" w:author="Mehrdad" w:date="2024-09-12T02:02:00Z">
        <w:r w:rsidRPr="00A778D8" w:rsidDel="00FD1DD9">
          <w:delText xml:space="preserve"> </w:delText>
        </w:r>
      </w:del>
      <w:del w:id="7" w:author="vivo" w:date="2024-09-12T08:25:00Z">
        <w:r w:rsidRPr="00A778D8" w:rsidDel="00185D41">
          <w:delText>Study whether and how to support the alignment of model identification and model management between SA2 and RAN. Work will be based on the possible requirements defined by RAN1 and RAN2</w:delText>
        </w:r>
        <w:r w:rsidR="00663CD8" w:rsidDel="00185D41">
          <w:delText xml:space="preserve"> considering the conclusions in 3GPP TR 38.843</w:delText>
        </w:r>
      </w:del>
      <w:ins w:id="8" w:author="vivo" w:date="2024-09-12T08:25:00Z">
        <w:r w:rsidR="00185D41">
          <w:t>void</w:t>
        </w:r>
      </w:ins>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26FD305F" w:rsidR="004B334B" w:rsidRPr="001A0EEA" w:rsidRDefault="00A047DA" w:rsidP="004E358C">
      <w:pPr>
        <w:pStyle w:val="B1"/>
        <w:ind w:left="720" w:firstLine="0"/>
        <w:rPr>
          <w:color w:val="auto"/>
        </w:rPr>
      </w:pPr>
      <w:r w:rsidRPr="001A0EEA">
        <w:rPr>
          <w:color w:val="auto"/>
        </w:rPr>
        <w:t xml:space="preserve">NOTE </w:t>
      </w:r>
      <w:r w:rsidR="00B90CC2" w:rsidRPr="001A0EEA">
        <w:rPr>
          <w:color w:val="auto"/>
        </w:rPr>
        <w:t>2</w:t>
      </w:r>
      <w:r w:rsidRPr="001A0EEA">
        <w:rPr>
          <w:color w:val="auto"/>
        </w:rPr>
        <w:t xml:space="preserve">: </w:t>
      </w:r>
      <w:del w:id="9" w:author="vivo" w:date="2024-09-12T08:29:00Z">
        <w:r w:rsidR="004E358C" w:rsidRPr="001A0EEA" w:rsidDel="007B3BB2">
          <w:rPr>
            <w:color w:val="auto"/>
          </w:rPr>
          <w:delText xml:space="preserve">Whether SA2 can start </w:delText>
        </w:r>
        <w:r w:rsidR="00CD2797" w:rsidRPr="001A0EEA" w:rsidDel="007B3BB2">
          <w:rPr>
            <w:color w:val="auto"/>
          </w:rPr>
          <w:delText>work on WT 1.1</w:delText>
        </w:r>
      </w:del>
      <w:del w:id="10" w:author="vivo" w:date="2024-09-12T08:27:00Z">
        <w:r w:rsidR="00CD2797" w:rsidRPr="001A0EEA" w:rsidDel="007B3BB2">
          <w:rPr>
            <w:color w:val="auto"/>
          </w:rPr>
          <w:delText xml:space="preserve">, 1.2 and 1.3 </w:delText>
        </w:r>
      </w:del>
      <w:del w:id="11" w:author="vivo" w:date="2024-09-12T08:29:00Z">
        <w:r w:rsidR="00CD2797" w:rsidRPr="001A0EEA" w:rsidDel="007B3BB2">
          <w:rPr>
            <w:color w:val="auto"/>
          </w:rPr>
          <w:delText>will be discussed at SA#</w:delText>
        </w:r>
      </w:del>
      <w:del w:id="12" w:author="vivo" w:date="2024-09-12T08:27:00Z">
        <w:r w:rsidR="00CD2797" w:rsidRPr="001A0EEA" w:rsidDel="007B3BB2">
          <w:rPr>
            <w:color w:val="auto"/>
          </w:rPr>
          <w:delText xml:space="preserve">105 </w:delText>
        </w:r>
      </w:del>
      <w:del w:id="13" w:author="vivo" w:date="2024-09-12T08:29:00Z">
        <w:r w:rsidR="00CD2797" w:rsidRPr="001A0EEA" w:rsidDel="007B3BB2">
          <w:rPr>
            <w:color w:val="auto"/>
          </w:rPr>
          <w:delText>(</w:delText>
        </w:r>
      </w:del>
      <w:del w:id="14" w:author="vivo" w:date="2024-09-12T08:27:00Z">
        <w:r w:rsidR="00CD2797" w:rsidRPr="001A0EEA" w:rsidDel="007B3BB2">
          <w:rPr>
            <w:color w:val="auto"/>
          </w:rPr>
          <w:delText>Sep</w:delText>
        </w:r>
      </w:del>
      <w:del w:id="15" w:author="vivo" w:date="2024-09-12T08:29:00Z">
        <w:r w:rsidR="00CD2797" w:rsidRPr="001A0EEA" w:rsidDel="007B3BB2">
          <w:rPr>
            <w:color w:val="auto"/>
          </w:rPr>
          <w:delText>.</w:delText>
        </w:r>
        <w:r w:rsidR="000717EB" w:rsidRPr="001A0EEA" w:rsidDel="007B3BB2">
          <w:rPr>
            <w:color w:val="auto"/>
          </w:rPr>
          <w:delText xml:space="preserve"> 2024) based on the outcome </w:delText>
        </w:r>
        <w:r w:rsidR="00CA3C9D" w:rsidRPr="001A0EEA" w:rsidDel="007B3BB2">
          <w:rPr>
            <w:color w:val="auto"/>
          </w:rPr>
          <w:delText xml:space="preserve">of the related work in the involved RAN WGs(s). </w:delText>
        </w:r>
      </w:del>
      <w:r w:rsidR="00CA3C9D" w:rsidRPr="001A0EEA">
        <w:rPr>
          <w:color w:val="auto"/>
        </w:rPr>
        <w:t xml:space="preserve">Further change </w:t>
      </w:r>
      <w:r w:rsidR="00154C67" w:rsidRPr="001A0EEA">
        <w:rPr>
          <w:color w:val="auto"/>
        </w:rPr>
        <w:t>in description of WT 1.1</w:t>
      </w:r>
      <w:ins w:id="16" w:author="Mehrdad" w:date="2024-09-12T02:03:00Z">
        <w:r w:rsidR="00700363">
          <w:rPr>
            <w:color w:val="auto"/>
          </w:rPr>
          <w:t xml:space="preserve"> </w:t>
        </w:r>
      </w:ins>
      <w:del w:id="17" w:author="vivo" w:date="2024-09-12T08:28:00Z">
        <w:r w:rsidR="00154C67" w:rsidRPr="001A0EEA" w:rsidDel="007B3BB2">
          <w:rPr>
            <w:color w:val="auto"/>
          </w:rPr>
          <w:delText xml:space="preserve">, 1.2, 1.3 </w:delText>
        </w:r>
      </w:del>
      <w:r w:rsidR="00154C67" w:rsidRPr="001A0EEA">
        <w:rPr>
          <w:color w:val="auto"/>
        </w:rPr>
        <w:t xml:space="preserve">can be discussed </w:t>
      </w:r>
      <w:r w:rsidR="00366C70" w:rsidRPr="001A0EEA">
        <w:rPr>
          <w:color w:val="auto"/>
        </w:rPr>
        <w:t>at SA#</w:t>
      </w:r>
      <w:del w:id="18" w:author="vivo" w:date="2024-09-12T08:28:00Z">
        <w:r w:rsidR="00366C70" w:rsidRPr="001A0EEA" w:rsidDel="007B3BB2">
          <w:rPr>
            <w:color w:val="auto"/>
          </w:rPr>
          <w:delText>105</w:delText>
        </w:r>
      </w:del>
      <w:ins w:id="19" w:author="vivo" w:date="2024-09-12T08:28:00Z">
        <w:r w:rsidR="007B3BB2" w:rsidRPr="001A0EEA">
          <w:rPr>
            <w:color w:val="auto"/>
          </w:rPr>
          <w:t>10</w:t>
        </w:r>
        <w:r w:rsidR="007B3BB2">
          <w:rPr>
            <w:color w:val="auto"/>
          </w:rPr>
          <w:t>6</w:t>
        </w:r>
      </w:ins>
      <w:r w:rsidR="00366C70" w:rsidRPr="001A0EEA">
        <w:rPr>
          <w:color w:val="auto"/>
        </w:rPr>
        <w:t xml:space="preserve">.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20"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21"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20"/>
    </w:p>
    <w:bookmarkEnd w:id="21"/>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lastRenderedPageBreak/>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22" w:name="_Hlk143765077"/>
      <w:r w:rsidRPr="00A778D8">
        <w:t>5GC NF operations (i.e. policy control and QoS) assisted by NWDAF</w:t>
      </w:r>
      <w:bookmarkEnd w:id="22"/>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7B3BB2" w:rsidRDefault="00A047DA" w:rsidP="007D58A2">
            <w:r w:rsidRPr="007B3BB2">
              <w:t xml:space="preserve">   WT#1.1</w:t>
            </w:r>
          </w:p>
        </w:tc>
        <w:tc>
          <w:tcPr>
            <w:tcW w:w="1549" w:type="dxa"/>
            <w:shd w:val="clear" w:color="auto" w:fill="auto"/>
          </w:tcPr>
          <w:p w14:paraId="7B83DF2B" w14:textId="65BBED6C" w:rsidR="00A047DA" w:rsidRPr="007B3BB2" w:rsidRDefault="00507B39" w:rsidP="007D58A2">
            <w:r w:rsidRPr="007B3BB2">
              <w:t>0</w:t>
            </w:r>
          </w:p>
        </w:tc>
        <w:tc>
          <w:tcPr>
            <w:tcW w:w="1557" w:type="dxa"/>
          </w:tcPr>
          <w:p w14:paraId="0D156B03" w14:textId="75903FF8" w:rsidR="00A047DA" w:rsidRPr="007B3BB2" w:rsidRDefault="00E24995" w:rsidP="007D58A2">
            <w:r w:rsidRPr="007B3BB2">
              <w:t>0</w:t>
            </w:r>
          </w:p>
        </w:tc>
        <w:tc>
          <w:tcPr>
            <w:tcW w:w="1883" w:type="dxa"/>
          </w:tcPr>
          <w:p w14:paraId="09B70545" w14:textId="77777777" w:rsidR="00A047DA" w:rsidRPr="007B3BB2" w:rsidRDefault="00A047DA" w:rsidP="007D58A2"/>
        </w:tc>
        <w:tc>
          <w:tcPr>
            <w:tcW w:w="1833" w:type="dxa"/>
          </w:tcPr>
          <w:p w14:paraId="4D51DDDD" w14:textId="77777777" w:rsidR="00A047DA" w:rsidRPr="00C335A5" w:rsidRDefault="00A047DA" w:rsidP="007D58A2">
            <w:pPr>
              <w:rPr>
                <w:highlight w:val="yellow"/>
              </w:rPr>
            </w:pPr>
          </w:p>
        </w:tc>
      </w:tr>
      <w:tr w:rsidR="00A047DA" w:rsidRPr="007B3BB2" w14:paraId="13CD056D" w14:textId="77777777" w:rsidTr="00663CD8">
        <w:tc>
          <w:tcPr>
            <w:tcW w:w="1683" w:type="dxa"/>
            <w:shd w:val="clear" w:color="auto" w:fill="auto"/>
          </w:tcPr>
          <w:p w14:paraId="586B5E9F" w14:textId="0ADB5774" w:rsidR="00A047DA" w:rsidRPr="007B3BB2" w:rsidRDefault="00A047DA" w:rsidP="007D58A2">
            <w:r w:rsidRPr="007B3BB2">
              <w:t xml:space="preserve">   WT#1.2</w:t>
            </w:r>
          </w:p>
        </w:tc>
        <w:tc>
          <w:tcPr>
            <w:tcW w:w="1549" w:type="dxa"/>
            <w:shd w:val="clear" w:color="auto" w:fill="auto"/>
          </w:tcPr>
          <w:p w14:paraId="2A19D39A" w14:textId="4732AD89" w:rsidR="00A047DA" w:rsidRPr="007B3BB2" w:rsidRDefault="00507B39" w:rsidP="007D58A2">
            <w:del w:id="23" w:author="vivo" w:date="2024-09-12T08:28:00Z">
              <w:r w:rsidRPr="007B3BB2" w:rsidDel="007B3BB2">
                <w:delText>0</w:delText>
              </w:r>
            </w:del>
            <w:ins w:id="24" w:author="vivo" w:date="2024-09-12T08:28:00Z">
              <w:r w:rsidR="007B3BB2">
                <w:t>void</w:t>
              </w:r>
            </w:ins>
          </w:p>
        </w:tc>
        <w:tc>
          <w:tcPr>
            <w:tcW w:w="1557" w:type="dxa"/>
          </w:tcPr>
          <w:p w14:paraId="3BD78C9E" w14:textId="583E57E8" w:rsidR="00A047DA" w:rsidRPr="007B3BB2" w:rsidRDefault="007B3BB2" w:rsidP="007D58A2">
            <w:ins w:id="25" w:author="vivo" w:date="2024-09-12T08:29:00Z">
              <w:r>
                <w:t>void</w:t>
              </w:r>
            </w:ins>
            <w:del w:id="26" w:author="vivo" w:date="2024-09-12T08:29:00Z">
              <w:r w:rsidR="00E24995" w:rsidRPr="007B3BB2" w:rsidDel="007B3BB2">
                <w:delText>0</w:delText>
              </w:r>
            </w:del>
          </w:p>
        </w:tc>
        <w:tc>
          <w:tcPr>
            <w:tcW w:w="1883" w:type="dxa"/>
          </w:tcPr>
          <w:p w14:paraId="573A62C9" w14:textId="77777777" w:rsidR="00A047DA" w:rsidRPr="007B3BB2" w:rsidRDefault="00A047DA" w:rsidP="007D58A2"/>
        </w:tc>
        <w:tc>
          <w:tcPr>
            <w:tcW w:w="1833" w:type="dxa"/>
          </w:tcPr>
          <w:p w14:paraId="75ECAD9B" w14:textId="77777777" w:rsidR="00A047DA" w:rsidRPr="007B3BB2" w:rsidRDefault="00A047DA" w:rsidP="007D58A2"/>
        </w:tc>
      </w:tr>
      <w:tr w:rsidR="00A047DA" w:rsidRPr="007B3BB2" w14:paraId="1532EFCD" w14:textId="77777777" w:rsidTr="00663CD8">
        <w:tc>
          <w:tcPr>
            <w:tcW w:w="1683" w:type="dxa"/>
            <w:shd w:val="clear" w:color="auto" w:fill="auto"/>
          </w:tcPr>
          <w:p w14:paraId="3B55F2A7" w14:textId="314DC889" w:rsidR="00A047DA" w:rsidRPr="007B3BB2" w:rsidRDefault="00A047DA" w:rsidP="007D58A2">
            <w:r w:rsidRPr="007B3BB2">
              <w:t xml:space="preserve">   WT#1.3</w:t>
            </w:r>
          </w:p>
        </w:tc>
        <w:tc>
          <w:tcPr>
            <w:tcW w:w="1549" w:type="dxa"/>
            <w:shd w:val="clear" w:color="auto" w:fill="auto"/>
          </w:tcPr>
          <w:p w14:paraId="6B4AB227" w14:textId="6C8A0118" w:rsidR="00A047DA" w:rsidRPr="007B3BB2" w:rsidRDefault="007B3BB2" w:rsidP="007D58A2">
            <w:ins w:id="27" w:author="vivo" w:date="2024-09-12T08:29:00Z">
              <w:r>
                <w:t>void</w:t>
              </w:r>
            </w:ins>
            <w:del w:id="28" w:author="vivo" w:date="2024-09-12T08:29:00Z">
              <w:r w:rsidR="00A047DA" w:rsidRPr="007B3BB2" w:rsidDel="007B3BB2">
                <w:delText>0</w:delText>
              </w:r>
            </w:del>
          </w:p>
        </w:tc>
        <w:tc>
          <w:tcPr>
            <w:tcW w:w="1557" w:type="dxa"/>
          </w:tcPr>
          <w:p w14:paraId="2BA178EE" w14:textId="496BB8FB" w:rsidR="00A047DA" w:rsidRPr="007B3BB2" w:rsidRDefault="007B3BB2" w:rsidP="007D58A2">
            <w:ins w:id="29" w:author="vivo" w:date="2024-09-12T08:29:00Z">
              <w:r>
                <w:t>void</w:t>
              </w:r>
            </w:ins>
            <w:del w:id="30" w:author="vivo" w:date="2024-09-12T08:29:00Z">
              <w:r w:rsidR="00E24995" w:rsidRPr="007B3BB2" w:rsidDel="007B3BB2">
                <w:delText>0</w:delText>
              </w:r>
            </w:del>
          </w:p>
        </w:tc>
        <w:tc>
          <w:tcPr>
            <w:tcW w:w="1883" w:type="dxa"/>
          </w:tcPr>
          <w:p w14:paraId="6CA9188D" w14:textId="77777777" w:rsidR="00A047DA" w:rsidRPr="007B3BB2" w:rsidRDefault="00A047DA" w:rsidP="007D58A2"/>
        </w:tc>
        <w:tc>
          <w:tcPr>
            <w:tcW w:w="1833" w:type="dxa"/>
          </w:tcPr>
          <w:p w14:paraId="2E1FCE1D" w14:textId="77777777" w:rsidR="00A047DA" w:rsidRPr="007B3BB2"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afa"/>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afa"/>
        </w:rPr>
        <w:t>Mehrdad.Shariat@mediatek.com</w:t>
      </w:r>
      <w:r w:rsidR="0026565C">
        <w:t>)</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24C8B" w14:textId="77777777" w:rsidR="00327129" w:rsidRDefault="00327129" w:rsidP="005358B7">
      <w:r>
        <w:separator/>
      </w:r>
    </w:p>
  </w:endnote>
  <w:endnote w:type="continuationSeparator" w:id="0">
    <w:p w14:paraId="0B926D8F" w14:textId="77777777" w:rsidR="00327129" w:rsidRDefault="00327129"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3B46" w14:textId="77777777" w:rsidR="00327129" w:rsidRDefault="00327129" w:rsidP="005358B7">
      <w:r>
        <w:separator/>
      </w:r>
    </w:p>
  </w:footnote>
  <w:footnote w:type="continuationSeparator" w:id="0">
    <w:p w14:paraId="2841D9C6" w14:textId="77777777" w:rsidR="00327129" w:rsidRDefault="00327129"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ehrdad">
    <w15:presenceInfo w15:providerId="None" w15:userId="Mehr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4A76"/>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443A9"/>
    <w:rsid w:val="00154011"/>
    <w:rsid w:val="00154C67"/>
    <w:rsid w:val="001628B1"/>
    <w:rsid w:val="00162EB6"/>
    <w:rsid w:val="00165D64"/>
    <w:rsid w:val="00166B48"/>
    <w:rsid w:val="00167B61"/>
    <w:rsid w:val="00170209"/>
    <w:rsid w:val="00170F13"/>
    <w:rsid w:val="00173AE9"/>
    <w:rsid w:val="001758D3"/>
    <w:rsid w:val="00181D63"/>
    <w:rsid w:val="00185D41"/>
    <w:rsid w:val="00185DB5"/>
    <w:rsid w:val="00193B8F"/>
    <w:rsid w:val="001A0EEA"/>
    <w:rsid w:val="001A4E7D"/>
    <w:rsid w:val="001A7D08"/>
    <w:rsid w:val="001B29C1"/>
    <w:rsid w:val="001B2CF3"/>
    <w:rsid w:val="001B5ED3"/>
    <w:rsid w:val="001B6ACD"/>
    <w:rsid w:val="001C2F1A"/>
    <w:rsid w:val="001D383E"/>
    <w:rsid w:val="001D3F9E"/>
    <w:rsid w:val="001D55BD"/>
    <w:rsid w:val="001D6C38"/>
    <w:rsid w:val="001E3A09"/>
    <w:rsid w:val="001E6685"/>
    <w:rsid w:val="001F08FE"/>
    <w:rsid w:val="001F4B5B"/>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27129"/>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0200"/>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4E5"/>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0894"/>
    <w:rsid w:val="00534325"/>
    <w:rsid w:val="005358B7"/>
    <w:rsid w:val="00536E0D"/>
    <w:rsid w:val="00540450"/>
    <w:rsid w:val="005429CF"/>
    <w:rsid w:val="00544DDD"/>
    <w:rsid w:val="00556DE1"/>
    <w:rsid w:val="00562704"/>
    <w:rsid w:val="0056761D"/>
    <w:rsid w:val="005740A9"/>
    <w:rsid w:val="00574C91"/>
    <w:rsid w:val="0057579E"/>
    <w:rsid w:val="005777D4"/>
    <w:rsid w:val="00581E3C"/>
    <w:rsid w:val="00586FA2"/>
    <w:rsid w:val="00592D3E"/>
    <w:rsid w:val="00593034"/>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363"/>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3BB2"/>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4718"/>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24"/>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1F9A"/>
    <w:rsid w:val="00AB28F8"/>
    <w:rsid w:val="00AB2FC8"/>
    <w:rsid w:val="00AB3095"/>
    <w:rsid w:val="00AB4171"/>
    <w:rsid w:val="00AC0719"/>
    <w:rsid w:val="00AC1B76"/>
    <w:rsid w:val="00AC34F7"/>
    <w:rsid w:val="00AC43E5"/>
    <w:rsid w:val="00AC529F"/>
    <w:rsid w:val="00AD3FD0"/>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35A5"/>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B743D"/>
    <w:rsid w:val="00CC0475"/>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0FD0"/>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57421"/>
    <w:rsid w:val="00F603FD"/>
    <w:rsid w:val="00F60485"/>
    <w:rsid w:val="00F623BE"/>
    <w:rsid w:val="00F6257A"/>
    <w:rsid w:val="00F62F8B"/>
    <w:rsid w:val="00F65365"/>
    <w:rsid w:val="00F6792D"/>
    <w:rsid w:val="00F67BE1"/>
    <w:rsid w:val="00F7229C"/>
    <w:rsid w:val="00F73477"/>
    <w:rsid w:val="00F82940"/>
    <w:rsid w:val="00F8620E"/>
    <w:rsid w:val="00F92C88"/>
    <w:rsid w:val="00F9405B"/>
    <w:rsid w:val="00F979B6"/>
    <w:rsid w:val="00FA37F0"/>
    <w:rsid w:val="00FA64C4"/>
    <w:rsid w:val="00FB472E"/>
    <w:rsid w:val="00FB7EED"/>
    <w:rsid w:val="00FC60BC"/>
    <w:rsid w:val="00FC68DA"/>
    <w:rsid w:val="00FC7CBA"/>
    <w:rsid w:val="00FD1DD9"/>
    <w:rsid w:val="00FD2D6D"/>
    <w:rsid w:val="00FD3B02"/>
    <w:rsid w:val="00FD605A"/>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C28B74-C4AC-43A5-A8EE-0C353EF269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1797</Words>
  <Characters>10246</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vivo</cp:lastModifiedBy>
  <cp:revision>5</cp:revision>
  <dcterms:created xsi:type="dcterms:W3CDTF">2024-09-12T01:01:00Z</dcterms:created>
  <dcterms:modified xsi:type="dcterms:W3CDTF">2024-09-12T01:16:00Z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